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C43A369"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R2-181</w:t>
      </w:r>
      <w:r w:rsidR="00C953F5">
        <w:rPr>
          <w:b/>
          <w:i/>
          <w:noProof/>
          <w:sz w:val="28"/>
        </w:rPr>
        <w:t>6796</w:t>
      </w:r>
    </w:p>
    <w:p w14:paraId="17C53F39" w14:textId="6FCEE665"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010C4351" w:rsidR="00152F54" w:rsidRDefault="00145F06" w:rsidP="00C96F67">
            <w:pPr>
              <w:pStyle w:val="CRCoverPage"/>
              <w:spacing w:after="0"/>
              <w:rPr>
                <w:noProof/>
              </w:rPr>
            </w:pPr>
            <w:r>
              <w:rPr>
                <w:b/>
                <w:noProof/>
                <w:sz w:val="28"/>
              </w:rPr>
              <w:t>0576</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AAC0882" w:rsidR="00152F54" w:rsidRDefault="00E6372D" w:rsidP="00C96F67">
            <w:pPr>
              <w:pStyle w:val="CRCoverPage"/>
              <w:spacing w:after="0"/>
              <w:ind w:left="100"/>
              <w:rPr>
                <w:noProof/>
              </w:rPr>
            </w:pPr>
            <w:r w:rsidRPr="00E6372D">
              <w:rPr>
                <w:noProof/>
              </w:rPr>
              <w:t>Correction</w:t>
            </w:r>
            <w:r w:rsidR="008C65BA">
              <w:rPr>
                <w:noProof/>
              </w:rPr>
              <w:t>s</w:t>
            </w:r>
            <w:bookmarkStart w:id="2" w:name="_GoBack"/>
            <w:bookmarkEnd w:id="2"/>
            <w:r w:rsidRPr="00E6372D">
              <w:rPr>
                <w:noProof/>
              </w:rPr>
              <w:t xml:space="preserve"> regarding SpCell</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2613BBB" w:rsidR="00152F54" w:rsidRDefault="00E6372D"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EDE02EF" w14:textId="7D72BD14" w:rsidR="00B21FD7" w:rsidRDefault="00823E4E" w:rsidP="00B21FD7">
            <w:pPr>
              <w:pStyle w:val="CRCoverPage"/>
              <w:spacing w:after="0"/>
              <w:ind w:left="100"/>
              <w:rPr>
                <w:noProof/>
              </w:rPr>
            </w:pPr>
            <w:r>
              <w:rPr>
                <w:noProof/>
              </w:rPr>
              <w:t>When SCells are added, they are configured to be in deactivated state (i.e. the UE doesn’t transmit SRS, UL-SCH, RACH or PUCCH, it doesn’t report CSI, and it doesn’t monitor PDCCH for the SCell).</w:t>
            </w:r>
          </w:p>
          <w:p w14:paraId="35CCB61B" w14:textId="79A478CB" w:rsidR="0042418D" w:rsidRDefault="0042418D" w:rsidP="00B21FD7">
            <w:pPr>
              <w:pStyle w:val="CRCoverPage"/>
              <w:spacing w:after="0"/>
              <w:ind w:left="100"/>
              <w:rPr>
                <w:noProof/>
              </w:rPr>
            </w:pPr>
            <w:r>
              <w:rPr>
                <w:noProof/>
              </w:rPr>
              <w:t xml:space="preserve">To change the state of an SCell, a MAC Control Element is used. However, the PSCell should always be activated, </w:t>
            </w:r>
            <w:r w:rsidR="009B160E">
              <w:rPr>
                <w:noProof/>
              </w:rPr>
              <w:t>but</w:t>
            </w:r>
            <w:r>
              <w:rPr>
                <w:noProof/>
              </w:rPr>
              <w:t xml:space="preserve"> the procedures </w:t>
            </w:r>
            <w:r w:rsidR="00D90B55">
              <w:rPr>
                <w:noProof/>
              </w:rPr>
              <w:t xml:space="preserve">in RRC when adding a PSCell </w:t>
            </w:r>
            <w:r>
              <w:rPr>
                <w:noProof/>
              </w:rPr>
              <w:t xml:space="preserve">currently does not activate </w:t>
            </w:r>
            <w:r w:rsidR="00D90B55">
              <w:rPr>
                <w:noProof/>
              </w:rPr>
              <w:t>it.</w:t>
            </w:r>
          </w:p>
          <w:p w14:paraId="35BAF497" w14:textId="3180FFE6" w:rsidR="009B160E" w:rsidRDefault="009B160E" w:rsidP="00B21FD7">
            <w:pPr>
              <w:pStyle w:val="CRCoverPage"/>
              <w:spacing w:after="0"/>
              <w:ind w:left="100"/>
              <w:rPr>
                <w:noProof/>
              </w:rPr>
            </w:pPr>
            <w:r>
              <w:rPr>
                <w:noProof/>
              </w:rPr>
              <w:t>In addition, the MCG and SCG both contain an SpCell and zero or multiple SCells, i.e. the SpCell is not an SCell, thus during Reconfiguration with sync when changing SpCell, there are no procedures how to treat the source SpCell, either release it or reconfigure it to an SCell.</w:t>
            </w:r>
          </w:p>
          <w:p w14:paraId="3CE5DA52" w14:textId="741DAB5B" w:rsidR="005277B5" w:rsidRDefault="005277B5" w:rsidP="00B21FD7">
            <w:pPr>
              <w:pStyle w:val="CRCoverPage"/>
              <w:spacing w:after="0"/>
              <w:ind w:left="100"/>
              <w:rPr>
                <w:noProof/>
              </w:rPr>
            </w:pPr>
            <w:r>
              <w:rPr>
                <w:noProof/>
              </w:rPr>
              <w:t>The timers T304 and T310 are indicated to be associated to a corresponding SpCell, however, if the SpCell is changed during Reconfiguration with sync, then it is unclear if this is associated with the source SpCell or the target SpCell.</w:t>
            </w:r>
          </w:p>
          <w:p w14:paraId="0039D9A2" w14:textId="17CC1569" w:rsidR="008D6B50" w:rsidRPr="0062553C" w:rsidRDefault="008D6B50" w:rsidP="008D6B50">
            <w:pPr>
              <w:pStyle w:val="CRCoverPage"/>
              <w:spacing w:after="0"/>
              <w:ind w:left="100"/>
              <w:rPr>
                <w:noProof/>
              </w:rPr>
            </w:pP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5D866F" w14:textId="1CFB8E49" w:rsidR="009B160E" w:rsidRDefault="009B160E" w:rsidP="00C96F67">
            <w:pPr>
              <w:pStyle w:val="CRCoverPage"/>
              <w:spacing w:after="0"/>
              <w:ind w:left="100"/>
              <w:rPr>
                <w:noProof/>
              </w:rPr>
            </w:pPr>
            <w:r>
              <w:rPr>
                <w:noProof/>
              </w:rPr>
              <w:t>Add procedures in Reconfiguration with sync to change source SpCell to SCell if target SpCell is different than source SpCell.</w:t>
            </w:r>
          </w:p>
          <w:p w14:paraId="343763D9" w14:textId="3143A950" w:rsidR="008D6B50" w:rsidRDefault="00D90B55" w:rsidP="00C96F67">
            <w:pPr>
              <w:pStyle w:val="CRCoverPage"/>
              <w:spacing w:after="0"/>
              <w:ind w:left="100"/>
              <w:rPr>
                <w:noProof/>
              </w:rPr>
            </w:pPr>
            <w:r>
              <w:rPr>
                <w:noProof/>
              </w:rPr>
              <w:t xml:space="preserve">Add procedures to addition of PSCell to consider </w:t>
            </w:r>
            <w:r w:rsidR="000729E6">
              <w:rPr>
                <w:noProof/>
              </w:rPr>
              <w:t>the cell to be in activated state.</w:t>
            </w:r>
          </w:p>
          <w:p w14:paraId="0BC3213B" w14:textId="49669BD8" w:rsidR="005277B5" w:rsidRPr="00903CE0" w:rsidRDefault="005277B5" w:rsidP="00C96F67">
            <w:pPr>
              <w:pStyle w:val="CRCoverPage"/>
              <w:spacing w:after="0"/>
              <w:ind w:left="100"/>
              <w:rPr>
                <w:noProof/>
              </w:rPr>
            </w:pPr>
            <w:r>
              <w:rPr>
                <w:noProof/>
              </w:rPr>
              <w:t>Change so that timers are associated with a cell group instead of an SpCell.</w:t>
            </w:r>
          </w:p>
          <w:p w14:paraId="73976247" w14:textId="77777777" w:rsidR="00B2058E" w:rsidRDefault="00B2058E"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271B7863" w:rsidR="00B2058E" w:rsidRPr="00C421E1" w:rsidRDefault="00B1230B" w:rsidP="00B2058E">
            <w:pPr>
              <w:pStyle w:val="CRCoverPage"/>
              <w:numPr>
                <w:ilvl w:val="0"/>
                <w:numId w:val="114"/>
              </w:numPr>
              <w:rPr>
                <w:noProof/>
                <w:lang w:val="en-US"/>
              </w:rPr>
            </w:pPr>
            <w:r>
              <w:rPr>
                <w:noProof/>
                <w:lang w:val="en-US"/>
              </w:rPr>
              <w:t>Reconfiguration with sync</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66BBAA39" w:rsidR="00B2058E" w:rsidRPr="0082641A" w:rsidRDefault="00B2058E" w:rsidP="00B2058E">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9B160E">
              <w:rPr>
                <w:noProof/>
                <w:lang w:eastAsia="zh-CN"/>
              </w:rPr>
              <w:t xml:space="preserve">the UE will </w:t>
            </w:r>
            <w:r w:rsidR="007F772C">
              <w:rPr>
                <w:noProof/>
                <w:lang w:eastAsia="zh-CN"/>
              </w:rPr>
              <w:t>configure the PSCell as deactivated</w:t>
            </w:r>
          </w:p>
          <w:p w14:paraId="1885A574" w14:textId="1E6F116A" w:rsidR="00B2058E" w:rsidRDefault="00B2058E" w:rsidP="00B2058E">
            <w:pPr>
              <w:pStyle w:val="CRCoverPage"/>
              <w:spacing w:after="0"/>
              <w:ind w:left="100"/>
              <w:rPr>
                <w:noProof/>
              </w:rPr>
            </w:pPr>
            <w:r w:rsidRPr="0082641A">
              <w:rPr>
                <w:noProof/>
                <w:lang w:eastAsia="zh-CN"/>
              </w:rPr>
              <w:t>If the UE is implemented according to this CR while the network is not, t</w:t>
            </w:r>
            <w:r>
              <w:rPr>
                <w:noProof/>
                <w:lang w:eastAsia="zh-CN"/>
              </w:rPr>
              <w:t>here is no inter-operability issue.</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520A74B" w14:textId="3A39059F" w:rsidR="00152F54" w:rsidRDefault="007F772C" w:rsidP="00C96F67">
            <w:pPr>
              <w:pStyle w:val="CRCoverPage"/>
              <w:spacing w:after="0"/>
              <w:ind w:left="100"/>
              <w:rPr>
                <w:noProof/>
              </w:rPr>
            </w:pPr>
            <w:r>
              <w:rPr>
                <w:noProof/>
              </w:rPr>
              <w:t>Procedure for Reconfiguration with sync and</w:t>
            </w:r>
            <w:r w:rsidR="00B21FD7">
              <w:rPr>
                <w:noProof/>
              </w:rPr>
              <w:t xml:space="preserve"> </w:t>
            </w:r>
            <w:r w:rsidR="004D53B3">
              <w:rPr>
                <w:noProof/>
              </w:rPr>
              <w:t>SpCell Configuration is incorrect</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B039C7A" w14:textId="399417A1" w:rsidR="007F772C" w:rsidRDefault="007F772C" w:rsidP="00B21FD7">
            <w:pPr>
              <w:pStyle w:val="CRCoverPage"/>
              <w:spacing w:after="0"/>
              <w:ind w:left="100"/>
              <w:rPr>
                <w:noProof/>
              </w:rPr>
            </w:pPr>
            <w:r>
              <w:rPr>
                <w:noProof/>
              </w:rPr>
              <w:t>5.3.5.5.2 Reconfiguration with sync</w:t>
            </w:r>
          </w:p>
          <w:p w14:paraId="51368378" w14:textId="73BD2A10" w:rsidR="00F51949" w:rsidRDefault="00B21FD7" w:rsidP="00B21FD7">
            <w:pPr>
              <w:pStyle w:val="CRCoverPage"/>
              <w:spacing w:after="0"/>
              <w:ind w:left="100"/>
              <w:rPr>
                <w:noProof/>
              </w:rPr>
            </w:pPr>
            <w:r>
              <w:rPr>
                <w:noProof/>
              </w:rPr>
              <w:t>5.3.</w:t>
            </w:r>
            <w:r w:rsidR="004B0369">
              <w:rPr>
                <w:noProof/>
              </w:rPr>
              <w:t>5.</w:t>
            </w:r>
            <w:r>
              <w:rPr>
                <w:noProof/>
              </w:rPr>
              <w:t>5.</w:t>
            </w:r>
            <w:r w:rsidR="004B0369">
              <w:rPr>
                <w:noProof/>
              </w:rPr>
              <w:t>7</w:t>
            </w:r>
            <w:r>
              <w:rPr>
                <w:noProof/>
              </w:rPr>
              <w:t xml:space="preserve"> </w:t>
            </w:r>
            <w:r w:rsidR="004D53B3">
              <w:rPr>
                <w:noProof/>
              </w:rPr>
              <w:t>SPCell Configuration</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E88060" w14:textId="2495C206" w:rsidR="00BB180C" w:rsidRDefault="00BB180C" w:rsidP="00B21FD7">
      <w:pPr>
        <w:pStyle w:val="Note-Boxed"/>
        <w:jc w:val="center"/>
        <w:rPr>
          <w:rFonts w:ascii="Times New Roman" w:hAnsi="Times New Roman" w:cs="Times New Roman"/>
          <w:lang w:val="en-US"/>
        </w:rPr>
      </w:pPr>
      <w:bookmarkStart w:id="3"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sidR="00B21FD7">
        <w:rPr>
          <w:rFonts w:ascii="Times New Roman" w:hAnsi="Times New Roman" w:cs="Times New Roman"/>
          <w:lang w:val="en-US"/>
        </w:rPr>
        <w:t>S</w:t>
      </w:r>
    </w:p>
    <w:p w14:paraId="71720327" w14:textId="3DEFD31F" w:rsidR="00B21FD7" w:rsidRDefault="00B21FD7" w:rsidP="00B21FD7">
      <w:pPr>
        <w:rPr>
          <w:lang w:val="en-US" w:eastAsia="ko-KR"/>
        </w:rPr>
      </w:pPr>
    </w:p>
    <w:p w14:paraId="0A57241C" w14:textId="5A37A597" w:rsidR="00B21FD7" w:rsidRDefault="00B21FD7" w:rsidP="00B21FD7">
      <w:pPr>
        <w:pStyle w:val="Heading3"/>
        <w:rPr>
          <w:rFonts w:eastAsia="MS Mincho"/>
        </w:rPr>
      </w:pPr>
      <w:bookmarkStart w:id="4" w:name="_Toc525763144"/>
      <w:r w:rsidRPr="00A470D9">
        <w:rPr>
          <w:rFonts w:eastAsia="MS Mincho"/>
        </w:rPr>
        <w:t>5.3.5</w:t>
      </w:r>
      <w:r w:rsidRPr="00A470D9">
        <w:rPr>
          <w:rFonts w:eastAsia="MS Mincho"/>
        </w:rPr>
        <w:tab/>
        <w:t>RRC reconfiguration</w:t>
      </w:r>
      <w:bookmarkEnd w:id="4"/>
    </w:p>
    <w:p w14:paraId="23D8847F" w14:textId="09DA223D" w:rsidR="004D53B3" w:rsidRDefault="004D53B3" w:rsidP="004D53B3">
      <w:pPr>
        <w:pStyle w:val="Heading4"/>
        <w:rPr>
          <w:ins w:id="5" w:author="Ericsson" w:date="2018-10-10T16:31:00Z"/>
          <w:rFonts w:eastAsia="MS Mincho"/>
        </w:rPr>
      </w:pPr>
      <w:bookmarkStart w:id="6" w:name="_Toc525763149"/>
      <w:r w:rsidRPr="00A470D9">
        <w:rPr>
          <w:rFonts w:eastAsia="MS Mincho"/>
        </w:rPr>
        <w:t>5.3.5.5</w:t>
      </w:r>
      <w:r w:rsidRPr="00A470D9">
        <w:rPr>
          <w:rFonts w:eastAsia="MS Mincho"/>
        </w:rPr>
        <w:tab/>
        <w:t>Cell Group configuration</w:t>
      </w:r>
      <w:bookmarkEnd w:id="6"/>
    </w:p>
    <w:p w14:paraId="4805925C" w14:textId="77777777" w:rsidR="0064797E" w:rsidRPr="00A470D9" w:rsidRDefault="0064797E" w:rsidP="0064797E">
      <w:pPr>
        <w:pStyle w:val="Heading5"/>
        <w:rPr>
          <w:rFonts w:eastAsia="MS Mincho"/>
        </w:rPr>
      </w:pPr>
      <w:bookmarkStart w:id="7" w:name="_Toc525763151"/>
      <w:r w:rsidRPr="00A470D9">
        <w:rPr>
          <w:rFonts w:eastAsia="MS Mincho"/>
        </w:rPr>
        <w:t>5.3.5.5.2</w:t>
      </w:r>
      <w:r w:rsidRPr="00A470D9">
        <w:rPr>
          <w:rFonts w:eastAsia="MS Mincho"/>
        </w:rPr>
        <w:tab/>
        <w:t>Reconfiguration with sync</w:t>
      </w:r>
      <w:bookmarkEnd w:id="7"/>
    </w:p>
    <w:p w14:paraId="18CC9F41" w14:textId="77777777" w:rsidR="0064797E" w:rsidRPr="00A470D9" w:rsidRDefault="0064797E" w:rsidP="0064797E">
      <w:pPr>
        <w:rPr>
          <w:rFonts w:eastAsia="MS Mincho"/>
        </w:rPr>
      </w:pPr>
      <w:r w:rsidRPr="00A470D9">
        <w:t>The UE shall perform the following actions to execute a reconfiguration with sync.</w:t>
      </w:r>
    </w:p>
    <w:p w14:paraId="7D062D31" w14:textId="609FED67" w:rsidR="0064797E" w:rsidRPr="00A470D9" w:rsidRDefault="0064797E" w:rsidP="0064797E">
      <w:pPr>
        <w:pStyle w:val="B1"/>
      </w:pPr>
      <w:r w:rsidRPr="00A470D9">
        <w:t>1&gt;</w:t>
      </w:r>
      <w:r w:rsidRPr="00A470D9">
        <w:tab/>
        <w:t xml:space="preserve">stop timer T310 for the corresponding </w:t>
      </w:r>
      <w:del w:id="8" w:author="Ericsson" w:date="2018-10-10T16:46:00Z">
        <w:r w:rsidRPr="00A470D9" w:rsidDel="00380C84">
          <w:delText>SpCell</w:delText>
        </w:r>
      </w:del>
      <w:ins w:id="9" w:author="Ericsson" w:date="2018-10-10T16:47:00Z">
        <w:r w:rsidR="00380C84">
          <w:t>c</w:t>
        </w:r>
      </w:ins>
      <w:ins w:id="10" w:author="Ericsson" w:date="2018-10-10T16:46:00Z">
        <w:r w:rsidR="00380C84">
          <w:t>ell group</w:t>
        </w:r>
      </w:ins>
      <w:r w:rsidRPr="00A470D9">
        <w:t>, if running;</w:t>
      </w:r>
    </w:p>
    <w:p w14:paraId="7100B3EC" w14:textId="7268681F" w:rsidR="0064797E" w:rsidRPr="00A470D9" w:rsidRDefault="0064797E" w:rsidP="0064797E">
      <w:pPr>
        <w:pStyle w:val="B1"/>
      </w:pPr>
      <w:r w:rsidRPr="00A470D9">
        <w:t>1&gt;</w:t>
      </w:r>
      <w:r w:rsidRPr="00A470D9">
        <w:tab/>
        <w:t xml:space="preserve">start timer T304 for the corresponding </w:t>
      </w:r>
      <w:del w:id="11" w:author="Ericsson" w:date="2018-10-10T16:47:00Z">
        <w:r w:rsidRPr="00A470D9" w:rsidDel="00380C84">
          <w:delText xml:space="preserve">SpCell </w:delText>
        </w:r>
      </w:del>
      <w:ins w:id="12" w:author="Ericsson" w:date="2018-10-10T16:47:00Z">
        <w:r w:rsidR="00380C84">
          <w:t>cell group</w:t>
        </w:r>
        <w:r w:rsidR="00380C84" w:rsidRPr="00A470D9">
          <w:t xml:space="preserve"> </w:t>
        </w:r>
      </w:ins>
      <w:r w:rsidRPr="00A470D9">
        <w:t xml:space="preserve">with the timer value set to </w:t>
      </w:r>
      <w:r w:rsidRPr="00A470D9">
        <w:rPr>
          <w:i/>
        </w:rPr>
        <w:t>t304</w:t>
      </w:r>
      <w:r w:rsidRPr="00A470D9">
        <w:t xml:space="preserve">, as included in the </w:t>
      </w:r>
      <w:proofErr w:type="spellStart"/>
      <w:r w:rsidRPr="00A470D9">
        <w:rPr>
          <w:i/>
        </w:rPr>
        <w:t>reconfigurationWithSync</w:t>
      </w:r>
      <w:proofErr w:type="spellEnd"/>
      <w:r w:rsidRPr="00A470D9">
        <w:t>;</w:t>
      </w:r>
    </w:p>
    <w:p w14:paraId="43036024" w14:textId="77777777" w:rsidR="0064797E" w:rsidRPr="00A470D9" w:rsidRDefault="0064797E" w:rsidP="0064797E">
      <w:pPr>
        <w:pStyle w:val="B1"/>
      </w:pPr>
      <w:r w:rsidRPr="00A470D9">
        <w:t>1&gt;</w:t>
      </w:r>
      <w:r w:rsidRPr="00A470D9">
        <w:tab/>
        <w:t xml:space="preserve">if the </w:t>
      </w:r>
      <w:proofErr w:type="spellStart"/>
      <w:r w:rsidRPr="00A470D9">
        <w:rPr>
          <w:i/>
        </w:rPr>
        <w:t>frequencyInfoDL</w:t>
      </w:r>
      <w:proofErr w:type="spellEnd"/>
      <w:r w:rsidRPr="00A470D9">
        <w:t xml:space="preserve"> is included:</w:t>
      </w:r>
    </w:p>
    <w:p w14:paraId="738C2535" w14:textId="77777777" w:rsidR="0064797E" w:rsidRPr="00A470D9" w:rsidRDefault="0064797E" w:rsidP="0064797E">
      <w:pPr>
        <w:pStyle w:val="B2"/>
      </w:pPr>
      <w:r w:rsidRPr="00A470D9">
        <w:t>2&gt;</w:t>
      </w:r>
      <w:r w:rsidRPr="00A470D9">
        <w:tab/>
        <w:t xml:space="preserve">consider the target </w:t>
      </w:r>
      <w:proofErr w:type="spellStart"/>
      <w:r w:rsidRPr="00A470D9">
        <w:t>SpCell</w:t>
      </w:r>
      <w:proofErr w:type="spellEnd"/>
      <w:r w:rsidRPr="00A470D9">
        <w:t xml:space="preserve"> to be one on the SSB frequency indicated by the </w:t>
      </w:r>
      <w:proofErr w:type="spellStart"/>
      <w:r w:rsidRPr="00A470D9">
        <w:rPr>
          <w:i/>
        </w:rPr>
        <w:t>frequencyInfoDL</w:t>
      </w:r>
      <w:proofErr w:type="spellEnd"/>
      <w:r w:rsidRPr="00A470D9">
        <w:t xml:space="preserve"> with a physical cell identity indicated by the </w:t>
      </w:r>
      <w:proofErr w:type="spellStart"/>
      <w:r w:rsidRPr="00A470D9">
        <w:rPr>
          <w:i/>
        </w:rPr>
        <w:t>physCellId</w:t>
      </w:r>
      <w:proofErr w:type="spellEnd"/>
      <w:r w:rsidRPr="00A470D9">
        <w:t>;</w:t>
      </w:r>
    </w:p>
    <w:p w14:paraId="627C642E" w14:textId="77777777" w:rsidR="0064797E" w:rsidRPr="00A470D9" w:rsidRDefault="0064797E" w:rsidP="0064797E">
      <w:pPr>
        <w:pStyle w:val="B1"/>
      </w:pPr>
      <w:r w:rsidRPr="00A470D9">
        <w:t>1&gt;</w:t>
      </w:r>
      <w:r w:rsidRPr="00A470D9">
        <w:tab/>
        <w:t>else:</w:t>
      </w:r>
    </w:p>
    <w:p w14:paraId="591C115A" w14:textId="77777777" w:rsidR="0064797E" w:rsidRPr="00A470D9" w:rsidRDefault="0064797E" w:rsidP="0064797E">
      <w:pPr>
        <w:pStyle w:val="B2"/>
      </w:pPr>
      <w:r w:rsidRPr="00A470D9">
        <w:t>2&gt;</w:t>
      </w:r>
      <w:r w:rsidRPr="00A470D9">
        <w:tab/>
        <w:t xml:space="preserve">consider the target </w:t>
      </w:r>
      <w:proofErr w:type="spellStart"/>
      <w:r w:rsidRPr="00A470D9">
        <w:t>SpCell</w:t>
      </w:r>
      <w:proofErr w:type="spellEnd"/>
      <w:r w:rsidRPr="00A470D9">
        <w:t xml:space="preserve"> to be one on the SSB frequency of the source </w:t>
      </w:r>
      <w:proofErr w:type="spellStart"/>
      <w:r w:rsidRPr="00A470D9">
        <w:t>SpCell</w:t>
      </w:r>
      <w:proofErr w:type="spellEnd"/>
      <w:r w:rsidRPr="00A470D9">
        <w:t xml:space="preserve"> with a physical cell identity indicated by the </w:t>
      </w:r>
      <w:proofErr w:type="spellStart"/>
      <w:r w:rsidRPr="00A470D9">
        <w:rPr>
          <w:i/>
        </w:rPr>
        <w:t>physCellId</w:t>
      </w:r>
      <w:proofErr w:type="spellEnd"/>
      <w:r w:rsidRPr="00A470D9">
        <w:t>;</w:t>
      </w:r>
    </w:p>
    <w:p w14:paraId="24D27EF7" w14:textId="77777777" w:rsidR="0064797E" w:rsidRPr="00A470D9" w:rsidRDefault="0064797E" w:rsidP="0064797E">
      <w:pPr>
        <w:pStyle w:val="B1"/>
      </w:pPr>
      <w:r w:rsidRPr="00A470D9">
        <w:t>1&gt;</w:t>
      </w:r>
      <w:r w:rsidRPr="00A470D9">
        <w:tab/>
        <w:t xml:space="preserve">start synchronising to the DL of the target </w:t>
      </w:r>
      <w:proofErr w:type="spellStart"/>
      <w:r w:rsidRPr="00A470D9">
        <w:t>SpCell</w:t>
      </w:r>
      <w:proofErr w:type="spellEnd"/>
      <w:r w:rsidRPr="00A470D9">
        <w:t xml:space="preserve"> and acquire the </w:t>
      </w:r>
      <w:r w:rsidRPr="00A470D9">
        <w:rPr>
          <w:i/>
        </w:rPr>
        <w:t>MIB</w:t>
      </w:r>
      <w:r w:rsidRPr="00A470D9">
        <w:t xml:space="preserve"> of the target </w:t>
      </w:r>
      <w:proofErr w:type="spellStart"/>
      <w:r w:rsidRPr="00A470D9">
        <w:t>SpCell</w:t>
      </w:r>
      <w:proofErr w:type="spellEnd"/>
      <w:r w:rsidRPr="00A470D9">
        <w:t xml:space="preserve"> as specified in 5.2.2.3.1;</w:t>
      </w:r>
    </w:p>
    <w:p w14:paraId="3A5D9855" w14:textId="77777777" w:rsidR="0064797E" w:rsidRPr="00A470D9" w:rsidRDefault="0064797E" w:rsidP="0064797E">
      <w:pPr>
        <w:pStyle w:val="NO"/>
      </w:pPr>
      <w:r w:rsidRPr="00A470D9">
        <w:t>NOTE:</w:t>
      </w:r>
      <w:r w:rsidRPr="00A470D9">
        <w:tab/>
        <w:t>The UE should perform the reconfiguration with sync as soon as possible following the reception of the RRC message triggering the reconfiguration with sync, which could be before confirming successful reception (HARQ and ARQ) of this message.</w:t>
      </w:r>
    </w:p>
    <w:p w14:paraId="0963B94C" w14:textId="11AD52B0" w:rsidR="0064797E" w:rsidRDefault="0064797E" w:rsidP="0064797E">
      <w:pPr>
        <w:pStyle w:val="B1"/>
        <w:rPr>
          <w:ins w:id="13" w:author="Ericsson" w:date="2018-10-10T16:32:00Z"/>
        </w:rPr>
      </w:pPr>
      <w:ins w:id="14" w:author="Ericsson" w:date="2018-10-10T16:31:00Z">
        <w:r>
          <w:t>1&gt;</w:t>
        </w:r>
        <w:r>
          <w:tab/>
          <w:t xml:space="preserve">if the </w:t>
        </w:r>
      </w:ins>
      <w:ins w:id="15" w:author="Ericsson" w:date="2018-10-10T16:32:00Z">
        <w:r>
          <w:t xml:space="preserve">target </w:t>
        </w:r>
        <w:proofErr w:type="spellStart"/>
        <w:r>
          <w:t>SpCell</w:t>
        </w:r>
        <w:proofErr w:type="spellEnd"/>
        <w:r>
          <w:t xml:space="preserve"> is different from the source </w:t>
        </w:r>
        <w:proofErr w:type="spellStart"/>
        <w:r>
          <w:t>SpCell</w:t>
        </w:r>
        <w:proofErr w:type="spellEnd"/>
        <w:r>
          <w:t>:</w:t>
        </w:r>
      </w:ins>
    </w:p>
    <w:p w14:paraId="4149E01C" w14:textId="638F6C3A" w:rsidR="0064797E" w:rsidRDefault="0064797E" w:rsidP="0064797E">
      <w:pPr>
        <w:pStyle w:val="B2"/>
        <w:rPr>
          <w:ins w:id="16" w:author="Ericsson" w:date="2018-10-10T16:31:00Z"/>
        </w:rPr>
      </w:pPr>
      <w:ins w:id="17" w:author="Ericsson" w:date="2018-10-10T16:32:00Z">
        <w:r>
          <w:t>2&gt;</w:t>
        </w:r>
        <w:r>
          <w:tab/>
          <w:t xml:space="preserve">consider the source </w:t>
        </w:r>
        <w:proofErr w:type="spellStart"/>
        <w:r>
          <w:t>SpCell</w:t>
        </w:r>
        <w:proofErr w:type="spellEnd"/>
        <w:r>
          <w:t xml:space="preserve"> to be </w:t>
        </w:r>
      </w:ins>
      <w:ins w:id="18" w:author="Ericsson" w:date="2018-10-10T16:33:00Z">
        <w:r>
          <w:t xml:space="preserve">an </w:t>
        </w:r>
        <w:proofErr w:type="spellStart"/>
        <w:r>
          <w:t>SCell</w:t>
        </w:r>
        <w:proofErr w:type="spellEnd"/>
        <w:r>
          <w:t xml:space="preserve"> in this cell group;</w:t>
        </w:r>
      </w:ins>
    </w:p>
    <w:p w14:paraId="33A9BD1C" w14:textId="0C3FDF3C" w:rsidR="0064797E" w:rsidRPr="00A470D9" w:rsidRDefault="0064797E" w:rsidP="0064797E">
      <w:pPr>
        <w:pStyle w:val="B1"/>
      </w:pPr>
      <w:r w:rsidRPr="00A470D9">
        <w:t>1&gt;</w:t>
      </w:r>
      <w:r w:rsidRPr="00A470D9">
        <w:tab/>
        <w:t>reset the MAC entity of this cell group;</w:t>
      </w:r>
    </w:p>
    <w:p w14:paraId="11C8B8E9" w14:textId="77777777" w:rsidR="0064797E" w:rsidRPr="00A470D9" w:rsidRDefault="0064797E" w:rsidP="0064797E">
      <w:pPr>
        <w:pStyle w:val="B1"/>
      </w:pPr>
      <w:r w:rsidRPr="00A470D9">
        <w:t>1&gt;</w:t>
      </w:r>
      <w:r w:rsidRPr="00A470D9">
        <w:tab/>
        <w:t xml:space="preserve">consider the </w:t>
      </w:r>
      <w:proofErr w:type="spellStart"/>
      <w:r w:rsidRPr="00A470D9">
        <w:t>SCell</w:t>
      </w:r>
      <w:proofErr w:type="spellEnd"/>
      <w:r w:rsidRPr="00A470D9">
        <w:t>(s) of this cell group, if configured, to be in deactivated state;</w:t>
      </w:r>
    </w:p>
    <w:p w14:paraId="5C6A7F09" w14:textId="77777777" w:rsidR="0064797E" w:rsidRPr="00A470D9" w:rsidRDefault="0064797E" w:rsidP="0064797E">
      <w:pPr>
        <w:pStyle w:val="B1"/>
      </w:pPr>
      <w:r w:rsidRPr="00A470D9">
        <w:t>1&gt;</w:t>
      </w:r>
      <w:r w:rsidRPr="00A470D9">
        <w:tab/>
        <w:t xml:space="preserve">apply the value of the </w:t>
      </w:r>
      <w:proofErr w:type="spellStart"/>
      <w:r w:rsidRPr="00A470D9">
        <w:rPr>
          <w:i/>
        </w:rPr>
        <w:t>newUE</w:t>
      </w:r>
      <w:proofErr w:type="spellEnd"/>
      <w:r w:rsidRPr="00A470D9">
        <w:rPr>
          <w:i/>
        </w:rPr>
        <w:t>-Identity</w:t>
      </w:r>
      <w:r w:rsidRPr="00A470D9">
        <w:t xml:space="preserve"> as the C-RNTI for this cell group;</w:t>
      </w:r>
    </w:p>
    <w:p w14:paraId="7C98658A" w14:textId="77777777" w:rsidR="0064797E" w:rsidRPr="00A470D9" w:rsidRDefault="0064797E" w:rsidP="0064797E">
      <w:pPr>
        <w:pStyle w:val="EditorsNote"/>
      </w:pPr>
      <w:r w:rsidRPr="00A470D9">
        <w:t xml:space="preserve">Editor's Note: Verify that this does not configure some common parameters which are later discarded due to e.g. </w:t>
      </w:r>
      <w:proofErr w:type="spellStart"/>
      <w:r w:rsidRPr="00A470D9">
        <w:t>SCell</w:t>
      </w:r>
      <w:proofErr w:type="spellEnd"/>
      <w:r w:rsidRPr="00A470D9">
        <w:t xml:space="preserve"> release or due to LCH release.</w:t>
      </w:r>
    </w:p>
    <w:p w14:paraId="7D7C6733" w14:textId="77777777" w:rsidR="0064797E" w:rsidRPr="00A470D9" w:rsidRDefault="0064797E" w:rsidP="0064797E">
      <w:pPr>
        <w:pStyle w:val="B1"/>
      </w:pPr>
      <w:r w:rsidRPr="00A470D9">
        <w:t>1&gt;</w:t>
      </w:r>
      <w:r w:rsidRPr="00A470D9">
        <w:tab/>
        <w:t xml:space="preserve">configure lower layers in accordance with the received </w:t>
      </w:r>
      <w:proofErr w:type="spellStart"/>
      <w:r w:rsidRPr="00A470D9">
        <w:t>s</w:t>
      </w:r>
      <w:r w:rsidRPr="00A470D9">
        <w:rPr>
          <w:i/>
        </w:rPr>
        <w:t>pCellConfigCommon</w:t>
      </w:r>
      <w:proofErr w:type="spellEnd"/>
      <w:r w:rsidRPr="00A470D9">
        <w:t>;</w:t>
      </w:r>
    </w:p>
    <w:p w14:paraId="28900A56" w14:textId="77777777" w:rsidR="0064797E" w:rsidRPr="00A470D9" w:rsidRDefault="0064797E" w:rsidP="0064797E">
      <w:pPr>
        <w:pStyle w:val="B1"/>
      </w:pPr>
      <w:r w:rsidRPr="00A470D9">
        <w:t>1&gt;</w:t>
      </w:r>
      <w:r w:rsidRPr="00A470D9">
        <w:tab/>
        <w:t xml:space="preserve">configure lower layers in accordance with any additional fields, not covered in the previous, if included in the received </w:t>
      </w:r>
      <w:proofErr w:type="spellStart"/>
      <w:r w:rsidRPr="00A470D9">
        <w:rPr>
          <w:i/>
        </w:rPr>
        <w:t>reconfigurationWithSync</w:t>
      </w:r>
      <w:proofErr w:type="spellEnd"/>
      <w:r w:rsidRPr="00A470D9">
        <w:rPr>
          <w:i/>
        </w:rPr>
        <w:t>.</w:t>
      </w:r>
    </w:p>
    <w:p w14:paraId="106038D5" w14:textId="77777777" w:rsidR="0064797E" w:rsidRPr="0064797E" w:rsidRDefault="0064797E" w:rsidP="0064797E">
      <w:pPr>
        <w:rPr>
          <w:rFonts w:eastAsia="MS Mincho"/>
        </w:rPr>
      </w:pPr>
    </w:p>
    <w:p w14:paraId="480C05DC" w14:textId="77777777" w:rsidR="004D53B3" w:rsidRPr="00A470D9" w:rsidRDefault="004D53B3" w:rsidP="004D53B3">
      <w:pPr>
        <w:pStyle w:val="Heading5"/>
        <w:rPr>
          <w:rFonts w:eastAsia="MS Mincho"/>
        </w:rPr>
      </w:pPr>
      <w:bookmarkStart w:id="19" w:name="_Toc525763156"/>
      <w:r w:rsidRPr="00A470D9">
        <w:rPr>
          <w:rFonts w:eastAsia="MS Mincho"/>
        </w:rPr>
        <w:t>5.3.5.5.7</w:t>
      </w:r>
      <w:r w:rsidRPr="00A470D9">
        <w:rPr>
          <w:rFonts w:eastAsia="MS Mincho"/>
        </w:rPr>
        <w:tab/>
      </w:r>
      <w:proofErr w:type="spellStart"/>
      <w:r w:rsidRPr="00A470D9">
        <w:rPr>
          <w:rFonts w:eastAsia="MS Mincho"/>
        </w:rPr>
        <w:t>SPCell</w:t>
      </w:r>
      <w:proofErr w:type="spellEnd"/>
      <w:r w:rsidRPr="00A470D9">
        <w:rPr>
          <w:rFonts w:eastAsia="MS Mincho"/>
        </w:rPr>
        <w:t xml:space="preserve"> Configuration</w:t>
      </w:r>
      <w:bookmarkEnd w:id="19"/>
    </w:p>
    <w:p w14:paraId="1049A8FC" w14:textId="088F5029" w:rsidR="004D53B3" w:rsidRDefault="004D53B3" w:rsidP="004D53B3">
      <w:r w:rsidRPr="00A470D9">
        <w:t>The UE shall:</w:t>
      </w:r>
    </w:p>
    <w:p w14:paraId="7D02E2F9" w14:textId="0B8F95EE" w:rsidR="004D53B3" w:rsidDel="00721E0F" w:rsidRDefault="004D53B3" w:rsidP="004D53B3">
      <w:pPr>
        <w:pStyle w:val="B1"/>
        <w:rPr>
          <w:del w:id="20" w:author="Ericsson" w:date="2018-10-10T11:03:00Z"/>
        </w:rPr>
      </w:pPr>
      <w:ins w:id="21" w:author="Ericsson" w:date="2018-10-10T11:03:00Z">
        <w:r w:rsidRPr="00A470D9">
          <w:t>1&gt;</w:t>
        </w:r>
        <w:r w:rsidRPr="00A470D9">
          <w:tab/>
          <w:t>if the</w:t>
        </w:r>
      </w:ins>
      <w:ins w:id="22" w:author="Ericsson" w:date="2018-10-10T12:52:00Z">
        <w:r w:rsidR="0083421B">
          <w:t xml:space="preserve"> </w:t>
        </w:r>
        <w:proofErr w:type="spellStart"/>
        <w:r w:rsidR="0083421B">
          <w:t>SpCell</w:t>
        </w:r>
        <w:proofErr w:type="spellEnd"/>
        <w:r w:rsidR="0083421B">
          <w:t xml:space="preserve"> is not part of the current UE configuration (i.e. </w:t>
        </w:r>
        <w:proofErr w:type="spellStart"/>
        <w:r w:rsidR="0083421B">
          <w:t>SpCell</w:t>
        </w:r>
      </w:ins>
      <w:proofErr w:type="spellEnd"/>
      <w:ins w:id="23" w:author="Ericsson" w:date="2018-10-10T12:53:00Z">
        <w:r w:rsidR="0083421B">
          <w:t xml:space="preserve"> addition)</w:t>
        </w:r>
      </w:ins>
      <w:ins w:id="24" w:author="Ericsson" w:date="2018-10-10T11:03:00Z">
        <w:r w:rsidRPr="00A470D9">
          <w:t>:</w:t>
        </w:r>
      </w:ins>
    </w:p>
    <w:p w14:paraId="1CDBB863" w14:textId="31F5E755" w:rsidR="00721E0F" w:rsidRPr="00A470D9" w:rsidRDefault="00721E0F" w:rsidP="006D797D">
      <w:pPr>
        <w:pStyle w:val="B2"/>
        <w:rPr>
          <w:ins w:id="25" w:author="Ericsson" w:date="2018-10-10T12:50:00Z"/>
        </w:rPr>
      </w:pPr>
      <w:ins w:id="26" w:author="Ericsson" w:date="2018-10-10T12:50:00Z">
        <w:r>
          <w:t>2&gt;</w:t>
        </w:r>
        <w:r>
          <w:tab/>
        </w:r>
      </w:ins>
      <w:ins w:id="27" w:author="Ericsson" w:date="2018-10-10T12:53:00Z">
        <w:r w:rsidR="0083421B">
          <w:t xml:space="preserve">configure the lower layers to consider the </w:t>
        </w:r>
        <w:proofErr w:type="spellStart"/>
        <w:r w:rsidR="0083421B">
          <w:t>SpCell</w:t>
        </w:r>
        <w:proofErr w:type="spellEnd"/>
        <w:r w:rsidR="0083421B">
          <w:t xml:space="preserve"> to be in activated state</w:t>
        </w:r>
      </w:ins>
      <w:ins w:id="28" w:author="Ericsson" w:date="2018-10-10T12:51:00Z">
        <w:r>
          <w:t>;</w:t>
        </w:r>
      </w:ins>
    </w:p>
    <w:p w14:paraId="74E479C6" w14:textId="77777777" w:rsidR="004D53B3" w:rsidRPr="00A470D9" w:rsidRDefault="004D53B3" w:rsidP="004D53B3">
      <w:pPr>
        <w:pStyle w:val="B1"/>
      </w:pPr>
      <w:r w:rsidRPr="00A470D9">
        <w:t>1&gt;</w:t>
      </w:r>
      <w:r w:rsidRPr="00A470D9">
        <w:tab/>
        <w:t xml:space="preserve">if the </w:t>
      </w:r>
      <w:proofErr w:type="spellStart"/>
      <w:r w:rsidRPr="00A470D9">
        <w:rPr>
          <w:i/>
        </w:rPr>
        <w:t>SpCellConfig</w:t>
      </w:r>
      <w:proofErr w:type="spellEnd"/>
      <w:r w:rsidRPr="00A470D9">
        <w:t xml:space="preserve"> contains the </w:t>
      </w:r>
      <w:proofErr w:type="spellStart"/>
      <w:r w:rsidRPr="00A470D9">
        <w:rPr>
          <w:i/>
        </w:rPr>
        <w:t>rlf-TimersAndConstants</w:t>
      </w:r>
      <w:proofErr w:type="spellEnd"/>
      <w:r w:rsidRPr="00A470D9">
        <w:t>:</w:t>
      </w:r>
    </w:p>
    <w:p w14:paraId="7C20A3E7" w14:textId="77777777" w:rsidR="004D53B3" w:rsidRPr="00A470D9" w:rsidRDefault="004D53B3" w:rsidP="004D53B3">
      <w:pPr>
        <w:pStyle w:val="B2"/>
      </w:pPr>
      <w:r w:rsidRPr="00A470D9">
        <w:t>2&gt;</w:t>
      </w:r>
      <w:r w:rsidRPr="00A470D9">
        <w:tab/>
        <w:t>configure the RLF timers and constants for this cell group as specified in 5.3.5.5.6.</w:t>
      </w:r>
    </w:p>
    <w:p w14:paraId="0B3CC23E" w14:textId="77777777" w:rsidR="004D53B3" w:rsidRPr="00A470D9" w:rsidRDefault="004D53B3" w:rsidP="004D53B3">
      <w:pPr>
        <w:pStyle w:val="B1"/>
        <w:rPr>
          <w:lang w:eastAsia="en-US"/>
        </w:rPr>
      </w:pPr>
      <w:r w:rsidRPr="00A470D9">
        <w:t>1&gt;</w:t>
      </w:r>
      <w:r w:rsidRPr="00A470D9">
        <w:tab/>
        <w:t xml:space="preserve">else if </w:t>
      </w:r>
      <w:proofErr w:type="spellStart"/>
      <w:r w:rsidRPr="00A470D9">
        <w:rPr>
          <w:i/>
        </w:rPr>
        <w:t>rlf-TimersAndConstants</w:t>
      </w:r>
      <w:proofErr w:type="spellEnd"/>
      <w:r w:rsidRPr="00A470D9">
        <w:t xml:space="preserve"> is not configured for this cell group:</w:t>
      </w:r>
    </w:p>
    <w:p w14:paraId="34F47899" w14:textId="77777777" w:rsidR="004D53B3" w:rsidRPr="00A470D9" w:rsidRDefault="004D53B3" w:rsidP="004D53B3">
      <w:pPr>
        <w:pStyle w:val="B2"/>
      </w:pPr>
      <w:r w:rsidRPr="00A470D9">
        <w:t>2&gt;</w:t>
      </w:r>
      <w:r w:rsidRPr="00A470D9">
        <w:tab/>
        <w:t xml:space="preserve">use values for timers T301, T310, T311 and constants N310, N311, as included in </w:t>
      </w:r>
      <w:proofErr w:type="spellStart"/>
      <w:r w:rsidRPr="00A470D9">
        <w:rPr>
          <w:i/>
        </w:rPr>
        <w:t>ue-TimersAndConstants</w:t>
      </w:r>
      <w:proofErr w:type="spellEnd"/>
      <w:r w:rsidRPr="00A470D9">
        <w:t xml:space="preserve"> received in </w:t>
      </w:r>
      <w:r w:rsidRPr="00A470D9">
        <w:rPr>
          <w:i/>
          <w:noProof/>
        </w:rPr>
        <w:t>SIB1</w:t>
      </w:r>
      <w:r w:rsidRPr="00A470D9">
        <w:rPr>
          <w:noProof/>
        </w:rPr>
        <w:t>;</w:t>
      </w:r>
    </w:p>
    <w:p w14:paraId="21C368A4" w14:textId="77777777" w:rsidR="004D53B3" w:rsidRPr="00A470D9" w:rsidRDefault="004D53B3" w:rsidP="004D53B3">
      <w:pPr>
        <w:pStyle w:val="B1"/>
      </w:pPr>
      <w:r w:rsidRPr="00A470D9">
        <w:t>1&gt;</w:t>
      </w:r>
      <w:r w:rsidRPr="00A470D9">
        <w:tab/>
        <w:t xml:space="preserve">if the </w:t>
      </w:r>
      <w:proofErr w:type="spellStart"/>
      <w:r w:rsidRPr="00A470D9">
        <w:rPr>
          <w:i/>
        </w:rPr>
        <w:t>SpCellConfig</w:t>
      </w:r>
      <w:proofErr w:type="spellEnd"/>
      <w:r w:rsidRPr="00A470D9">
        <w:t xml:space="preserve"> contains </w:t>
      </w:r>
      <w:proofErr w:type="spellStart"/>
      <w:r w:rsidRPr="00A470D9">
        <w:rPr>
          <w:i/>
        </w:rPr>
        <w:t>spCellConfigDedicated</w:t>
      </w:r>
      <w:proofErr w:type="spellEnd"/>
      <w:r w:rsidRPr="00A470D9">
        <w:t>:</w:t>
      </w:r>
    </w:p>
    <w:p w14:paraId="609213FF" w14:textId="77777777" w:rsidR="004D53B3" w:rsidRPr="00A470D9" w:rsidRDefault="004D53B3" w:rsidP="004D53B3">
      <w:pPr>
        <w:pStyle w:val="B2"/>
      </w:pPr>
      <w:r w:rsidRPr="00A470D9">
        <w:t>2&gt;</w:t>
      </w:r>
      <w:r w:rsidRPr="00A470D9">
        <w:tab/>
        <w:t xml:space="preserve">configure the </w:t>
      </w:r>
      <w:proofErr w:type="spellStart"/>
      <w:r w:rsidRPr="00A470D9">
        <w:t>SpCell</w:t>
      </w:r>
      <w:proofErr w:type="spellEnd"/>
      <w:r w:rsidRPr="00A470D9">
        <w:t xml:space="preserve"> in accordance with the </w:t>
      </w:r>
      <w:proofErr w:type="spellStart"/>
      <w:r w:rsidRPr="00A470D9">
        <w:rPr>
          <w:i/>
        </w:rPr>
        <w:t>spCellConfigDedicated</w:t>
      </w:r>
      <w:proofErr w:type="spellEnd"/>
      <w:r w:rsidRPr="00A470D9">
        <w:t>;</w:t>
      </w:r>
    </w:p>
    <w:p w14:paraId="5F161538" w14:textId="77777777" w:rsidR="004D53B3" w:rsidRPr="00A470D9" w:rsidRDefault="004D53B3" w:rsidP="004D53B3">
      <w:pPr>
        <w:pStyle w:val="B2"/>
      </w:pPr>
      <w:r w:rsidRPr="00A470D9">
        <w:t>2&gt;</w:t>
      </w:r>
      <w:r w:rsidRPr="00A470D9">
        <w:tab/>
        <w:t xml:space="preserve">consider the bandwidth part indicated in </w:t>
      </w:r>
      <w:proofErr w:type="spellStart"/>
      <w:r w:rsidRPr="00A470D9">
        <w:rPr>
          <w:i/>
        </w:rPr>
        <w:t>firstActiveUplinkBWP</w:t>
      </w:r>
      <w:proofErr w:type="spellEnd"/>
      <w:r w:rsidRPr="00A470D9">
        <w:rPr>
          <w:i/>
        </w:rPr>
        <w:t>-Id</w:t>
      </w:r>
      <w:r w:rsidRPr="00A470D9">
        <w:t xml:space="preserve"> if configured to be the active uplink bandwidth part;</w:t>
      </w:r>
    </w:p>
    <w:p w14:paraId="6D3901A6" w14:textId="77777777" w:rsidR="004D53B3" w:rsidRPr="00A470D9" w:rsidRDefault="004D53B3" w:rsidP="004D53B3">
      <w:pPr>
        <w:pStyle w:val="B2"/>
      </w:pPr>
      <w:r w:rsidRPr="00A470D9">
        <w:t>2&gt;</w:t>
      </w:r>
      <w:r w:rsidRPr="00A470D9">
        <w:tab/>
        <w:t xml:space="preserve">consider the bandwidth part indicated in </w:t>
      </w:r>
      <w:proofErr w:type="spellStart"/>
      <w:r w:rsidRPr="00A470D9">
        <w:rPr>
          <w:i/>
        </w:rPr>
        <w:t>firstActiveDownlinkBWP</w:t>
      </w:r>
      <w:proofErr w:type="spellEnd"/>
      <w:r w:rsidRPr="00A470D9">
        <w:rPr>
          <w:i/>
        </w:rPr>
        <w:t>-Id</w:t>
      </w:r>
      <w:r w:rsidRPr="00A470D9">
        <w:t xml:space="preserve"> if configured to be the active downlink bandwidth part;</w:t>
      </w:r>
    </w:p>
    <w:p w14:paraId="3F012442" w14:textId="77777777" w:rsidR="004D53B3" w:rsidRPr="00A470D9" w:rsidRDefault="004D53B3" w:rsidP="004D53B3">
      <w:pPr>
        <w:pStyle w:val="B2"/>
      </w:pPr>
      <w:r w:rsidRPr="00A470D9">
        <w:t>2&gt;</w:t>
      </w:r>
      <w:r w:rsidRPr="00A470D9">
        <w:tab/>
        <w:t xml:space="preserve">if the any of the reference signal(s) that are used for radio link monitoring are reconfigured by the received </w:t>
      </w:r>
      <w:proofErr w:type="spellStart"/>
      <w:r w:rsidRPr="00A470D9">
        <w:rPr>
          <w:i/>
        </w:rPr>
        <w:t>spCellConfigDedicated</w:t>
      </w:r>
      <w:proofErr w:type="spellEnd"/>
      <w:r w:rsidRPr="00A470D9">
        <w:t>:</w:t>
      </w:r>
    </w:p>
    <w:p w14:paraId="29D8C1A2" w14:textId="7559E46F" w:rsidR="004D53B3" w:rsidRPr="00A470D9" w:rsidRDefault="004D53B3" w:rsidP="004D53B3">
      <w:pPr>
        <w:pStyle w:val="B3"/>
      </w:pPr>
      <w:r w:rsidRPr="00A470D9">
        <w:t>3&gt;</w:t>
      </w:r>
      <w:r w:rsidRPr="00A470D9">
        <w:tab/>
        <w:t xml:space="preserve">stop timer T310 for the corresponding </w:t>
      </w:r>
      <w:del w:id="29" w:author="Ericsson" w:date="2018-10-10T16:47:00Z">
        <w:r w:rsidRPr="00A470D9" w:rsidDel="00380C84">
          <w:delText>SpCell</w:delText>
        </w:r>
      </w:del>
      <w:ins w:id="30" w:author="Ericsson" w:date="2018-10-10T16:47:00Z">
        <w:r w:rsidR="00380C84">
          <w:t>cell group</w:t>
        </w:r>
      </w:ins>
      <w:r w:rsidRPr="00A470D9">
        <w:t>, if running;</w:t>
      </w:r>
    </w:p>
    <w:p w14:paraId="7B892C87" w14:textId="77777777" w:rsidR="004D53B3" w:rsidRPr="00A470D9" w:rsidRDefault="004D53B3" w:rsidP="004D53B3">
      <w:pPr>
        <w:pStyle w:val="B3"/>
        <w:rPr>
          <w:lang w:eastAsia="zh-CN"/>
        </w:rPr>
      </w:pPr>
      <w:r w:rsidRPr="00A470D9">
        <w:t>3&gt;</w:t>
      </w:r>
      <w:r w:rsidRPr="00A470D9">
        <w:tab/>
        <w:t>reset the counters N310 and N311.</w:t>
      </w:r>
    </w:p>
    <w:bookmarkEnd w:id="3"/>
    <w:p w14:paraId="080F2506" w14:textId="77777777" w:rsidR="004D53B3" w:rsidRPr="004D53B3" w:rsidRDefault="004D53B3" w:rsidP="004D53B3">
      <w:pPr>
        <w:rPr>
          <w:rFonts w:eastAsia="MS Mincho"/>
        </w:rPr>
      </w:pPr>
    </w:p>
    <w:sectPr w:rsidR="004D53B3" w:rsidRPr="004D53B3"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49D74" w14:textId="77777777" w:rsidR="0070306D" w:rsidRDefault="0070306D">
      <w:pPr>
        <w:spacing w:after="0"/>
      </w:pPr>
      <w:r>
        <w:separator/>
      </w:r>
    </w:p>
  </w:endnote>
  <w:endnote w:type="continuationSeparator" w:id="0">
    <w:p w14:paraId="7666ADB7" w14:textId="77777777" w:rsidR="0070306D" w:rsidRDefault="007030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CBE00" w14:textId="77777777" w:rsidR="0070306D" w:rsidRDefault="0070306D">
      <w:pPr>
        <w:spacing w:after="0"/>
      </w:pPr>
      <w:r>
        <w:separator/>
      </w:r>
    </w:p>
  </w:footnote>
  <w:footnote w:type="continuationSeparator" w:id="0">
    <w:p w14:paraId="5F8481BE" w14:textId="77777777" w:rsidR="0070306D" w:rsidRDefault="007030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9E6"/>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5F06"/>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B3B"/>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C84"/>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18D"/>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46C"/>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36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3B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7B5"/>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4CB"/>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12"/>
    <w:rsid w:val="00646939"/>
    <w:rsid w:val="0064695D"/>
    <w:rsid w:val="00646ABB"/>
    <w:rsid w:val="00646D7B"/>
    <w:rsid w:val="006474A2"/>
    <w:rsid w:val="006474A9"/>
    <w:rsid w:val="0064797E"/>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97D"/>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06D"/>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0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72C"/>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4E"/>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1B"/>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7C7"/>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5BA"/>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60E"/>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30B"/>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1FD7"/>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0FA5"/>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3D5"/>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3F5"/>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B5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72D"/>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D5"/>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5NUHHDQN7SK2-1476151046-34625</_dlc_DocId>
    <_dlc_DocIdUrl xmlns="f166a696-7b5b-4ccd-9f0c-ffde0cceec81">
      <Url>https://ericsson.sharepoint.com/sites/star/_layouts/15/DocIdRedir.aspx?ID=5NUHHDQN7SK2-1476151046-34625</Url>
      <Description>5NUHHDQN7SK2-1476151046-34625</Description>
    </_dlc_DocIdUrl>
    <SharedWithUsers xmlns="f166a696-7b5b-4ccd-9f0c-ffde0cceec81">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7E715F55-C99E-4A4C-A24D-156DA2452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infopath/2007/PartnerControls"/>
    <ds:schemaRef ds:uri="http://schemas.microsoft.com/office/2006/metadata/properties"/>
    <ds:schemaRef ds:uri="http://purl.org/dc/terms/"/>
    <ds:schemaRef ds:uri="611109f9-ed58-4498-a270-1fb2086a5321"/>
    <ds:schemaRef ds:uri="http://purl.org/dc/dcmitype/"/>
    <ds:schemaRef ds:uri="http://schemas.microsoft.com/office/2006/documentManagement/types"/>
    <ds:schemaRef ds:uri="http://purl.org/dc/elements/1.1/"/>
    <ds:schemaRef ds:uri="http://www.w3.org/XML/1998/namespace"/>
    <ds:schemaRef ds:uri="http://schemas.microsoft.com/sharepoint/v4"/>
    <ds:schemaRef ds:uri="http://schemas.openxmlformats.org/package/2006/metadata/core-properties"/>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924C5A72-64EF-4C05-B4A7-91FB3B96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931</Words>
  <Characters>5250</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18</cp:revision>
  <cp:lastPrinted>2017-05-08T10:55:00Z</cp:lastPrinted>
  <dcterms:created xsi:type="dcterms:W3CDTF">2018-10-10T08:01:00Z</dcterms:created>
  <dcterms:modified xsi:type="dcterms:W3CDTF">2018-11-01T09:41:00Z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0b15fc80-b611-4086-8887-2b90fc50dbf5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Comments">
    <vt:lpwstr/>
  </property>
  <property fmtid="{D5CDD505-2E9C-101B-9397-08002B2CF9AE}" pid="32" name="URL">
    <vt:lpwstr/>
  </property>
  <property fmtid="{D5CDD505-2E9C-101B-9397-08002B2CF9AE}" pid="33" name="xd_Signature">
    <vt:bool>false</vt:bool>
  </property>
</Properties>
</file>